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9CC" w:rsidRPr="00CA3784" w:rsidRDefault="00A759CC" w:rsidP="00A759CC">
      <w:pPr>
        <w:pStyle w:val="a1"/>
        <w:rPr>
          <w:rFonts w:eastAsia="宋体"/>
          <w:lang w:eastAsia="zh-CN"/>
        </w:rPr>
      </w:pPr>
      <w:bookmarkStart w:id="0" w:name="_Ref399006623"/>
      <w:bookmarkStart w:id="1" w:name="_Toc92513360"/>
      <w:r w:rsidRPr="0004538C">
        <w:t>3GPP TSG-RAN WG4 Meeting #</w:t>
      </w:r>
      <w:r>
        <w:t>103-e</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7F7612" w:rsidRPr="007F7612">
        <w:t>R4-2209740</w:t>
      </w:r>
    </w:p>
    <w:p w:rsidR="00A759CC" w:rsidRPr="00444A16" w:rsidRDefault="00A759CC" w:rsidP="00A759CC">
      <w:pPr>
        <w:pStyle w:val="a1"/>
        <w:rPr>
          <w:rFonts w:eastAsia="宋体"/>
          <w:lang w:eastAsia="zh-CN"/>
        </w:rPr>
      </w:pPr>
      <w:r w:rsidRPr="00774CBA">
        <w:rPr>
          <w:rFonts w:eastAsia="宋体"/>
          <w:lang w:eastAsia="zh-CN"/>
        </w:rPr>
        <w:t>Electronic Meeting, May 09 - May 20,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TP for TR 38.</w:t>
      </w:r>
      <w:r w:rsidR="004F506F">
        <w:rPr>
          <w:rFonts w:ascii="Arial" w:hAnsi="Arial" w:cs="Arial"/>
          <w:sz w:val="22"/>
        </w:rPr>
        <w:t>839</w:t>
      </w:r>
      <w:r w:rsidR="00910CD0" w:rsidRPr="00910CD0">
        <w:rPr>
          <w:rFonts w:ascii="Arial" w:hAnsi="Arial" w:cs="Arial"/>
          <w:sz w:val="22"/>
        </w:rPr>
        <w:t xml:space="preserve">: </w:t>
      </w:r>
      <w:r w:rsidR="006F4DE6">
        <w:rPr>
          <w:rFonts w:ascii="Arial" w:hAnsi="Arial" w:cs="Arial"/>
          <w:sz w:val="22"/>
        </w:rPr>
        <w:t>Update</w:t>
      </w:r>
      <w:r w:rsidR="00910CD0" w:rsidRPr="00910CD0">
        <w:rPr>
          <w:rFonts w:ascii="Arial" w:hAnsi="Arial" w:cs="Arial"/>
          <w:sz w:val="22"/>
        </w:rPr>
        <w:t xml:space="preserve"> for simultaneous Rx</w:t>
      </w:r>
      <w:r w:rsidR="00D735F8">
        <w:rPr>
          <w:rFonts w:ascii="Arial" w:hAnsi="Arial" w:cs="Arial"/>
          <w:sz w:val="22"/>
        </w:rPr>
        <w:t>/</w:t>
      </w:r>
      <w:proofErr w:type="spellStart"/>
      <w:r w:rsidR="00910CD0" w:rsidRPr="00910CD0">
        <w:rPr>
          <w:rFonts w:ascii="Arial" w:hAnsi="Arial" w:cs="Arial"/>
          <w:sz w:val="22"/>
        </w:rPr>
        <w:t>Tx</w:t>
      </w:r>
      <w:proofErr w:type="spellEnd"/>
      <w:r w:rsidR="00910CD0" w:rsidRPr="00910CD0">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F7612" w:rsidRPr="007F7612">
        <w:rPr>
          <w:rFonts w:ascii="Arial" w:hAnsi="Arial" w:cs="Arial"/>
          <w:sz w:val="22"/>
        </w:rPr>
        <w:t>8.31.4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Heading1"/>
        <w:ind w:left="533" w:hanging="533"/>
        <w:rPr>
          <w:rFonts w:eastAsia="宋体"/>
          <w:lang w:eastAsia="zh-CN"/>
        </w:rPr>
      </w:pPr>
      <w:r>
        <w:rPr>
          <w:rFonts w:eastAsia="宋体" w:hint="eastAsia"/>
          <w:lang w:eastAsia="zh-CN"/>
        </w:rPr>
        <w:t>Background</w:t>
      </w:r>
    </w:p>
    <w:p w:rsidR="004A6D92" w:rsidRPr="00506149" w:rsidRDefault="0075069C" w:rsidP="00506149">
      <w:r>
        <w:rPr>
          <w:rFonts w:hint="eastAsia"/>
        </w:rPr>
        <w:t xml:space="preserve">This contribution provides the TP for </w:t>
      </w:r>
      <w:r w:rsidR="00D87DB3">
        <w:t xml:space="preserve">TR </w:t>
      </w:r>
      <w:r w:rsidR="00D735F8">
        <w:t>of simultaneous Rx/</w:t>
      </w:r>
      <w:proofErr w:type="spellStart"/>
      <w:r w:rsidR="00D735F8">
        <w:t>Tx</w:t>
      </w:r>
      <w:proofErr w:type="spellEnd"/>
      <w:r w:rsidR="00D735F8">
        <w:t xml:space="preserve"> capability </w:t>
      </w:r>
      <w:r w:rsidR="00D87DB3">
        <w:t>based on [1</w:t>
      </w:r>
      <w:r w:rsidR="00DC379F">
        <w:t>-3</w:t>
      </w:r>
      <w:r w:rsidR="00D87DB3">
        <w:t>]</w:t>
      </w:r>
      <w:r w:rsidR="00F71A33">
        <w:rPr>
          <w:rFonts w:hint="eastAsia"/>
        </w:rPr>
        <w:t>.</w:t>
      </w:r>
      <w:r w:rsidR="00D87DB3">
        <w:t xml:space="preserve"> </w:t>
      </w:r>
    </w:p>
    <w:p w:rsidR="00B22DA6" w:rsidRDefault="00B22DA6" w:rsidP="00B22DA6">
      <w:pPr>
        <w:pStyle w:val="Heading1"/>
        <w:rPr>
          <w:rFonts w:eastAsia="宋体"/>
          <w:lang w:eastAsia="zh-CN"/>
        </w:rPr>
      </w:pPr>
      <w:r>
        <w:t>References</w:t>
      </w:r>
    </w:p>
    <w:p w:rsidR="00910CD0" w:rsidRDefault="00820381" w:rsidP="00F71A33">
      <w:r>
        <w:t>[</w:t>
      </w:r>
      <w:r w:rsidR="006F4DE6">
        <w:t>1</w:t>
      </w:r>
      <w:r>
        <w:t xml:space="preserve">] </w:t>
      </w:r>
      <w:r w:rsidR="00B5437F" w:rsidRPr="00B5437F">
        <w:t>R4-220</w:t>
      </w:r>
      <w:r w:rsidR="00A67E4A">
        <w:t>9251</w:t>
      </w:r>
      <w:r>
        <w:t>,</w:t>
      </w:r>
      <w:r w:rsidRPr="00820381">
        <w:t xml:space="preserve"> TR38.</w:t>
      </w:r>
      <w:r w:rsidR="004F506F">
        <w:t>839</w:t>
      </w:r>
      <w:r w:rsidRPr="00820381">
        <w:t xml:space="preserve"> </w:t>
      </w:r>
      <w:r w:rsidR="006F4DE6">
        <w:t>v0.</w:t>
      </w:r>
      <w:r w:rsidR="00A759CC">
        <w:t>3</w:t>
      </w:r>
      <w:r w:rsidR="006F4DE6">
        <w:t>.0</w:t>
      </w:r>
    </w:p>
    <w:p w:rsidR="00DC379F" w:rsidRDefault="00DC379F" w:rsidP="00F71A33">
      <w:r>
        <w:t>[</w:t>
      </w:r>
      <w:r w:rsidR="00A759CC">
        <w:t>2</w:t>
      </w:r>
      <w:r>
        <w:t xml:space="preserve">] </w:t>
      </w:r>
      <w:r w:rsidR="00B5437F" w:rsidRPr="00B5437F">
        <w:t>R4-220</w:t>
      </w:r>
      <w:r w:rsidR="00A759CC">
        <w:t>6489</w:t>
      </w:r>
      <w:r>
        <w:t>,</w:t>
      </w:r>
      <w:r w:rsidRPr="00820381">
        <w:t xml:space="preserve"> </w:t>
      </w:r>
      <w:r w:rsidR="00A759CC" w:rsidRPr="00A759CC">
        <w:t>TP for TR 38.839: Update for simultaneous Rx/</w:t>
      </w:r>
      <w:proofErr w:type="spellStart"/>
      <w:r w:rsidR="00A759CC" w:rsidRPr="00A759CC">
        <w:t>Tx</w:t>
      </w:r>
      <w:proofErr w:type="spellEnd"/>
      <w:r w:rsidR="00A759CC" w:rsidRPr="00A759CC">
        <w:t xml:space="preserve"> capability</w:t>
      </w:r>
      <w:r>
        <w:t>, Huawei, HiSilicon</w:t>
      </w:r>
    </w:p>
    <w:p w:rsidR="007F7612" w:rsidRDefault="00160F22" w:rsidP="00F71A33">
      <w:r>
        <w:t xml:space="preserve">[3] </w:t>
      </w:r>
      <w:r w:rsidRPr="00160F22">
        <w:t>R4-2206479</w:t>
      </w:r>
      <w:r>
        <w:t>,</w:t>
      </w:r>
      <w:r w:rsidRPr="00160F22">
        <w:t xml:space="preserve"> WF on simultaneous </w:t>
      </w:r>
      <w:proofErr w:type="spellStart"/>
      <w:r w:rsidRPr="00160F22">
        <w:t>RxTx</w:t>
      </w:r>
      <w:proofErr w:type="spellEnd"/>
      <w:r w:rsidRPr="00160F22">
        <w:t xml:space="preserve"> capability</w:t>
      </w:r>
      <w:r>
        <w:t>, Huawei, HiSilicon</w:t>
      </w:r>
    </w:p>
    <w:p w:rsidR="0098797A" w:rsidRDefault="0098797A" w:rsidP="00F71A33">
      <w:r>
        <w:t xml:space="preserve">[4] </w:t>
      </w:r>
      <w:r w:rsidRPr="0098797A">
        <w:t>R4-2204744</w:t>
      </w:r>
      <w:r>
        <w:t xml:space="preserve">, </w:t>
      </w:r>
      <w:r w:rsidRPr="0098797A">
        <w:t xml:space="preserve">draft CR to TS38.101-2[R17] On Simultaneous </w:t>
      </w:r>
      <w:proofErr w:type="spellStart"/>
      <w:r w:rsidRPr="0098797A">
        <w:t>RxTx</w:t>
      </w:r>
      <w:proofErr w:type="spellEnd"/>
      <w:r w:rsidRPr="0098797A">
        <w:t xml:space="preserve"> capability for FR2 inter-band CA_n257-n259 and CA_n258-n260</w:t>
      </w:r>
      <w:r>
        <w:t>, ZTE</w:t>
      </w:r>
    </w:p>
    <w:p w:rsidR="00A5274C" w:rsidRDefault="00A5274C" w:rsidP="00A5274C">
      <w:pPr>
        <w:pStyle w:val="Heading1"/>
        <w:ind w:left="533" w:hanging="533"/>
        <w:rPr>
          <w:rFonts w:eastAsia="宋体"/>
          <w:lang w:eastAsia="zh-CN"/>
        </w:rPr>
      </w:pPr>
      <w:r>
        <w:rPr>
          <w:rFonts w:eastAsia="宋体" w:hint="eastAsia"/>
          <w:lang w:eastAsia="zh-CN"/>
        </w:rPr>
        <w:t>Text Proposal</w:t>
      </w:r>
    </w:p>
    <w:p w:rsidR="00506149" w:rsidRPr="00F14215" w:rsidRDefault="001B796A"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b/>
          <w:noProof/>
          <w:snapToGrid w:val="0"/>
          <w:color w:val="FF0000"/>
          <w:sz w:val="28"/>
          <w:lang w:eastAsia="zh-CN"/>
        </w:rPr>
        <w:t>&lt;Start of Text Poposal</w:t>
      </w:r>
      <w:r w:rsidR="00A5274C" w:rsidRPr="00F14215">
        <w:rPr>
          <w:rFonts w:ascii="Calibri" w:eastAsia="宋体" w:hAnsi="Calibri" w:cs="Calibri"/>
          <w:b/>
          <w:noProof/>
          <w:snapToGrid w:val="0"/>
          <w:color w:val="FF0000"/>
          <w:sz w:val="28"/>
          <w:lang w:eastAsia="zh-CN"/>
        </w:rPr>
        <w:t>&gt;</w:t>
      </w:r>
    </w:p>
    <w:p w:rsidR="00A759CC" w:rsidRDefault="00A759CC" w:rsidP="00A759CC">
      <w:pPr>
        <w:pStyle w:val="Heading3"/>
      </w:pPr>
      <w:bookmarkStart w:id="2" w:name="_Toc95595054"/>
      <w:r>
        <w:t>5.2.1</w:t>
      </w:r>
      <w:r>
        <w:tab/>
      </w:r>
      <w:r w:rsidRPr="003A7DF6">
        <w:rPr>
          <w:bCs/>
        </w:rPr>
        <w:t>FR1+FR1 FDD-TDD band combination</w:t>
      </w:r>
      <w:bookmarkEnd w:id="2"/>
    </w:p>
    <w:p w:rsidR="00A759CC" w:rsidRPr="009E5333" w:rsidRDefault="00A759CC" w:rsidP="00A759CC">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A759CC" w:rsidRDefault="00A759CC" w:rsidP="00A759CC">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A759CC" w:rsidRPr="007728E5" w:rsidRDefault="00A759CC" w:rsidP="00A759CC">
      <w:pPr>
        <w:numPr>
          <w:ilvl w:val="0"/>
          <w:numId w:val="20"/>
        </w:numPr>
        <w:overflowPunct/>
        <w:autoSpaceDE/>
        <w:autoSpaceDN/>
        <w:adjustRightInd/>
        <w:spacing w:after="120" w:line="259" w:lineRule="auto"/>
        <w:jc w:val="both"/>
        <w:textAlignment w:val="auto"/>
      </w:pPr>
      <w:r w:rsidRPr="007728E5">
        <w:t>Simultaneous Rx/</w:t>
      </w:r>
      <w:proofErr w:type="spellStart"/>
      <w:r w:rsidRPr="007728E5">
        <w:t>Tx</w:t>
      </w:r>
      <w:proofErr w:type="spellEnd"/>
      <w:r w:rsidRPr="007728E5">
        <w:t xml:space="preserve"> is the default capability in FDD-TDD FR1 band combinations</w:t>
      </w:r>
    </w:p>
    <w:p w:rsidR="00A759CC" w:rsidRPr="007728E5" w:rsidRDefault="00A759CC" w:rsidP="00A759CC">
      <w:pPr>
        <w:numPr>
          <w:ilvl w:val="0"/>
          <w:numId w:val="20"/>
        </w:numPr>
        <w:overflowPunct/>
        <w:autoSpaceDE/>
        <w:autoSpaceDN/>
        <w:adjustRightInd/>
        <w:spacing w:after="120" w:line="259" w:lineRule="auto"/>
        <w:jc w:val="both"/>
        <w:textAlignment w:val="auto"/>
      </w:pPr>
      <w:r w:rsidRPr="007728E5">
        <w:t>For TDD-FDD combinations, the capability is mandatory without checking if there are no MSD issues and frequency range is not adjacent to each other for the band combinations</w:t>
      </w:r>
    </w:p>
    <w:p w:rsidR="00A759CC" w:rsidRPr="007728E5" w:rsidRDefault="00A759CC" w:rsidP="00A759CC">
      <w:pPr>
        <w:numPr>
          <w:ilvl w:val="0"/>
          <w:numId w:val="20"/>
        </w:numPr>
        <w:overflowPunct/>
        <w:autoSpaceDE/>
        <w:autoSpaceDN/>
        <w:adjustRightInd/>
        <w:spacing w:after="120" w:line="259" w:lineRule="auto"/>
        <w:jc w:val="both"/>
        <w:textAlignment w:val="auto"/>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A759CC" w:rsidDel="00160F22" w:rsidRDefault="00A759CC" w:rsidP="00A759CC">
      <w:pPr>
        <w:numPr>
          <w:ilvl w:val="0"/>
          <w:numId w:val="20"/>
        </w:numPr>
        <w:overflowPunct/>
        <w:autoSpaceDE/>
        <w:autoSpaceDN/>
        <w:adjustRightInd/>
        <w:spacing w:after="120" w:line="259" w:lineRule="auto"/>
        <w:jc w:val="both"/>
        <w:textAlignment w:val="auto"/>
        <w:rPr>
          <w:del w:id="3" w:author="Huawei" w:date="2022-04-16T11:30:00Z"/>
        </w:rPr>
      </w:pPr>
      <w:del w:id="4" w:author="Huawei" w:date="2022-04-16T11:30:00Z">
        <w:r w:rsidRPr="007728E5" w:rsidDel="00160F22">
          <w:delText>For band combinations whose MSD is larger than a threshold (value FFS), further discuss whether simultaneous Rx/Tx can be changed to optional, otherwise, the simultaneous Rx/Tx capability is mandatory support.</w:delText>
        </w:r>
      </w:del>
    </w:p>
    <w:p w:rsidR="00160F22" w:rsidRPr="007728E5" w:rsidRDefault="00160F22" w:rsidP="00A759CC">
      <w:pPr>
        <w:numPr>
          <w:ilvl w:val="0"/>
          <w:numId w:val="20"/>
        </w:numPr>
        <w:overflowPunct/>
        <w:autoSpaceDE/>
        <w:autoSpaceDN/>
        <w:adjustRightInd/>
        <w:spacing w:after="120" w:line="259" w:lineRule="auto"/>
        <w:jc w:val="both"/>
        <w:textAlignment w:val="auto"/>
        <w:rPr>
          <w:ins w:id="5" w:author="Huawei" w:date="2022-04-16T11:30:00Z"/>
        </w:rPr>
      </w:pPr>
      <w:ins w:id="6" w:author="Huawei" w:date="2022-04-16T11:30:00Z">
        <w:r w:rsidRPr="00D840F6">
          <w:rPr>
            <w:rFonts w:eastAsiaTheme="minorEastAsia"/>
            <w:lang w:val="en-US"/>
          </w:rPr>
          <w:t>Case by case analysis is considered for FR1 FDD-TDD band combination which may have difficulty to support simultaneous Rx/</w:t>
        </w:r>
        <w:proofErr w:type="spellStart"/>
        <w:r w:rsidRPr="00D840F6">
          <w:rPr>
            <w:rFonts w:eastAsiaTheme="minorEastAsia"/>
            <w:lang w:val="en-US"/>
          </w:rPr>
          <w:t>Tx</w:t>
        </w:r>
        <w:proofErr w:type="spellEnd"/>
        <w:r w:rsidRPr="00D840F6">
          <w:rPr>
            <w:rFonts w:eastAsiaTheme="minorEastAsia"/>
            <w:lang w:val="en-US"/>
          </w:rPr>
          <w:t xml:space="preserve"> o</w:t>
        </w:r>
        <w:r>
          <w:rPr>
            <w:rFonts w:eastAsiaTheme="minorEastAsia"/>
            <w:lang w:val="en-US"/>
          </w:rPr>
          <w:t xml:space="preserve">peration, e.g. with large MSD. </w:t>
        </w:r>
        <w:r w:rsidRPr="00D840F6">
          <w:rPr>
            <w:rFonts w:eastAsiaTheme="minorEastAsia"/>
            <w:lang w:val="en-US"/>
          </w:rPr>
          <w:t>If a FR1 FDD-TDD band combination is identified which cannot support simultaneous Rx/</w:t>
        </w:r>
        <w:proofErr w:type="spellStart"/>
        <w:r w:rsidRPr="00D840F6">
          <w:rPr>
            <w:rFonts w:eastAsiaTheme="minorEastAsia"/>
            <w:lang w:val="en-US"/>
          </w:rPr>
          <w:t>Tx</w:t>
        </w:r>
        <w:proofErr w:type="spellEnd"/>
        <w:r w:rsidRPr="00D840F6">
          <w:rPr>
            <w:rFonts w:eastAsiaTheme="minorEastAsia"/>
            <w:lang w:val="en-US"/>
          </w:rPr>
          <w:t xml:space="preserve"> operation, a note similar to FR1 TDD-TDD band combination shall be indicated in the specification, and for such operation the minimum requirements are not applicable for this band combination. Otherwise, the FR1 FDD-TDD band combination with MSD can support simultaneous Rx/</w:t>
        </w:r>
        <w:proofErr w:type="spellStart"/>
        <w:r w:rsidRPr="00D840F6">
          <w:rPr>
            <w:rFonts w:eastAsiaTheme="minorEastAsia"/>
            <w:lang w:val="en-US"/>
          </w:rPr>
          <w:t>Tx</w:t>
        </w:r>
        <w:proofErr w:type="spellEnd"/>
        <w:r w:rsidRPr="00D840F6">
          <w:rPr>
            <w:rFonts w:eastAsiaTheme="minorEastAsia"/>
            <w:lang w:val="en-US"/>
          </w:rPr>
          <w:t xml:space="preserve"> operation.</w:t>
        </w:r>
      </w:ins>
    </w:p>
    <w:p w:rsidR="00A5274C" w:rsidRPr="00F14215" w:rsidRDefault="00A5274C"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hint="eastAsia"/>
          <w:b/>
          <w:noProof/>
          <w:snapToGrid w:val="0"/>
          <w:color w:val="FF0000"/>
          <w:sz w:val="28"/>
          <w:lang w:eastAsia="zh-CN"/>
        </w:rPr>
        <w:lastRenderedPageBreak/>
        <w:t>&lt;</w:t>
      </w:r>
      <w:r w:rsidR="008D72EA" w:rsidRPr="00F14215">
        <w:rPr>
          <w:rFonts w:ascii="Calibri" w:eastAsia="宋体" w:hAnsi="Calibri" w:cs="Calibri"/>
          <w:b/>
          <w:noProof/>
          <w:snapToGrid w:val="0"/>
          <w:color w:val="FF0000"/>
          <w:sz w:val="28"/>
          <w:lang w:eastAsia="zh-CN"/>
        </w:rPr>
        <w:t>Next Change</w:t>
      </w:r>
      <w:r w:rsidRPr="00F14215">
        <w:rPr>
          <w:rFonts w:ascii="Calibri" w:eastAsia="宋体" w:hAnsi="Calibri" w:cs="Calibri" w:hint="eastAsia"/>
          <w:b/>
          <w:noProof/>
          <w:snapToGrid w:val="0"/>
          <w:color w:val="FF0000"/>
          <w:sz w:val="28"/>
          <w:lang w:eastAsia="zh-CN"/>
        </w:rPr>
        <w:t>&gt;</w:t>
      </w:r>
    </w:p>
    <w:p w:rsidR="008D72EA" w:rsidRDefault="00AB1A65" w:rsidP="008D72EA">
      <w:pPr>
        <w:pStyle w:val="Heading1"/>
      </w:pPr>
      <w:r>
        <w:t>6</w:t>
      </w:r>
      <w:r>
        <w:tab/>
      </w:r>
      <w:r w:rsidR="008D72EA">
        <w:t xml:space="preserve">Specific cases for </w:t>
      </w:r>
      <w:r w:rsidR="008D72EA">
        <w:rPr>
          <w:rFonts w:hint="eastAsia"/>
          <w:lang w:eastAsia="zh-CN"/>
        </w:rPr>
        <w:t>TDD-</w:t>
      </w:r>
      <w:r w:rsidR="008D72EA">
        <w:t>TDD band combinations</w:t>
      </w:r>
    </w:p>
    <w:p w:rsidR="008D72EA" w:rsidRPr="00876963" w:rsidRDefault="008D72EA" w:rsidP="008D72EA">
      <w:pPr>
        <w:rPr>
          <w:i/>
          <w:color w:val="0000FF"/>
        </w:rPr>
      </w:pPr>
      <w:del w:id="7" w:author="Huawei" w:date="2022-04-16T11:32:00Z">
        <w:r w:rsidRPr="00876963" w:rsidDel="00654684">
          <w:rPr>
            <w:i/>
            <w:color w:val="0000FF"/>
          </w:rPr>
          <w:delText>&lt;To be added&gt;</w:delText>
        </w:r>
      </w:del>
    </w:p>
    <w:p w:rsidR="00C12DDF" w:rsidRDefault="00C12DDF" w:rsidP="00C12DDF">
      <w:pPr>
        <w:pStyle w:val="Heading2"/>
        <w:spacing w:after="240"/>
        <w:rPr>
          <w:ins w:id="8" w:author="Huawei" w:date="2021-08-07T00:02:00Z"/>
        </w:rPr>
      </w:pPr>
      <w:ins w:id="9" w:author="Huawei" w:date="2022-04-16T16:44:00Z">
        <w:r>
          <w:t>6</w:t>
        </w:r>
      </w:ins>
      <w:ins w:id="10" w:author="Huawei" w:date="2021-08-07T00:02:00Z">
        <w:r w:rsidRPr="00BF1953">
          <w:t>.</w:t>
        </w:r>
      </w:ins>
      <w:ins w:id="11" w:author="Huawei" w:date="2022-04-16T16:44:00Z">
        <w:r>
          <w:t>1</w:t>
        </w:r>
      </w:ins>
      <w:ins w:id="12" w:author="Huawei" w:date="2022-04-16T16:45:00Z">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ins>
    </w:p>
    <w:p w:rsidR="00C12DDF" w:rsidRDefault="00C12DDF" w:rsidP="00C12DDF">
      <w:pPr>
        <w:rPr>
          <w:ins w:id="13" w:author="Huawei" w:date="2022-04-16T16:47:00Z"/>
          <w:bCs/>
        </w:rPr>
      </w:pPr>
      <w:ins w:id="14" w:author="Huawei" w:date="2022-04-16T16:47:00Z">
        <w:r>
          <w:rPr>
            <w:lang w:val="en-US"/>
          </w:rPr>
          <w:t xml:space="preserve">For </w:t>
        </w:r>
        <w:r w:rsidRPr="003A7DF6">
          <w:rPr>
            <w:bCs/>
          </w:rPr>
          <w:t>FR</w:t>
        </w:r>
        <w:r>
          <w:rPr>
            <w:bCs/>
          </w:rPr>
          <w:t>2</w:t>
        </w:r>
        <w:r w:rsidRPr="003A7DF6">
          <w:rPr>
            <w:bCs/>
          </w:rPr>
          <w:t>+FR</w:t>
        </w:r>
      </w:ins>
      <w:ins w:id="15" w:author="Huawei" w:date="2022-04-16T16:48:00Z">
        <w:r>
          <w:rPr>
            <w:bCs/>
          </w:rPr>
          <w:t>2</w:t>
        </w:r>
      </w:ins>
      <w:ins w:id="16" w:author="Huawei" w:date="2022-04-16T16:47:00Z">
        <w:r w:rsidRPr="003A7DF6">
          <w:rPr>
            <w:bCs/>
          </w:rPr>
          <w:t xml:space="preserve"> </w:t>
        </w:r>
      </w:ins>
      <w:ins w:id="17" w:author="Huawei" w:date="2022-04-16T16:48:00Z">
        <w:r>
          <w:rPr>
            <w:rFonts w:hint="eastAsia"/>
            <w:bCs/>
          </w:rPr>
          <w:t>T</w:t>
        </w:r>
      </w:ins>
      <w:ins w:id="18" w:author="Huawei" w:date="2022-04-16T16:47:00Z">
        <w:r w:rsidRPr="003A7DF6">
          <w:rPr>
            <w:bCs/>
          </w:rPr>
          <w:t>DD-TDD band combination</w:t>
        </w:r>
      </w:ins>
      <w:ins w:id="19" w:author="Huawei" w:date="2022-04-16T16:48:00Z">
        <w:r>
          <w:rPr>
            <w:bCs/>
          </w:rPr>
          <w:t>s introduced in Rel-17</w:t>
        </w:r>
      </w:ins>
      <w:ins w:id="20" w:author="Huawei" w:date="2022-04-16T16:47:00Z">
        <w:r>
          <w:rPr>
            <w:bCs/>
          </w:rPr>
          <w:t xml:space="preserve">, </w:t>
        </w:r>
      </w:ins>
      <w:ins w:id="21" w:author="Huawei" w:date="2022-04-16T16:48:00Z">
        <w:r>
          <w:rPr>
            <w:bCs/>
          </w:rPr>
          <w:t xml:space="preserve">it is clarified that </w:t>
        </w:r>
      </w:ins>
      <w:ins w:id="22" w:author="Huawei" w:date="2022-04-16T16:54:00Z">
        <w:r w:rsidR="002A5D3B">
          <w:rPr>
            <w:bCs/>
          </w:rPr>
          <w:t xml:space="preserve">the </w:t>
        </w:r>
        <w:r w:rsidR="002A5D3B">
          <w:rPr>
            <w:rFonts w:eastAsia="Times New Roman" w:hint="eastAsia"/>
            <w:lang w:val="en-US"/>
          </w:rPr>
          <w:t>minimum requirements apply only when there is non-simultaneous Rx/</w:t>
        </w:r>
        <w:proofErr w:type="spellStart"/>
        <w:r w:rsidR="002A5D3B">
          <w:rPr>
            <w:rFonts w:eastAsia="Times New Roman" w:hint="eastAsia"/>
            <w:lang w:val="en-US"/>
          </w:rPr>
          <w:t>Tx</w:t>
        </w:r>
        <w:proofErr w:type="spellEnd"/>
        <w:r w:rsidR="002A5D3B">
          <w:rPr>
            <w:rFonts w:eastAsia="Times New Roman" w:hint="eastAsia"/>
            <w:lang w:val="en-US"/>
          </w:rPr>
          <w:t xml:space="preserve"> operation between inter-band NR carriers</w:t>
        </w:r>
      </w:ins>
      <w:ins w:id="23" w:author="Huawei" w:date="2022-04-16T16:55:00Z">
        <w:r w:rsidR="002A5D3B">
          <w:rPr>
            <w:rFonts w:eastAsia="Times New Roman"/>
            <w:lang w:val="en-US"/>
          </w:rPr>
          <w:t>.</w:t>
        </w:r>
      </w:ins>
    </w:p>
    <w:p w:rsidR="00C12DDF" w:rsidRDefault="00C12DDF" w:rsidP="00C12DDF">
      <w:pPr>
        <w:pStyle w:val="TH"/>
        <w:rPr>
          <w:ins w:id="24" w:author="Huawei" w:date="2022-04-16T16:47:00Z"/>
        </w:rPr>
      </w:pPr>
      <w:bookmarkStart w:id="25" w:name="OLE_LINK8"/>
      <w:ins w:id="26" w:author="Huawei" w:date="2022-04-16T16:47:00Z">
        <w:r>
          <w:t xml:space="preserve">Table </w:t>
        </w:r>
      </w:ins>
      <w:ins w:id="27" w:author="Huawei" w:date="2022-04-16T16:54:00Z">
        <w:r w:rsidR="002A5D3B">
          <w:t>6.1</w:t>
        </w:r>
      </w:ins>
      <w:ins w:id="28" w:author="Huawei" w:date="2022-04-16T16:47:00Z">
        <w:r>
          <w:t>-1: Inter-band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12DDF" w:rsidTr="009F76FC">
        <w:trPr>
          <w:trHeight w:val="225"/>
          <w:jc w:val="center"/>
          <w:ins w:id="29" w:author="Huawei" w:date="2022-04-16T16:47:00Z"/>
        </w:trPr>
        <w:tc>
          <w:tcPr>
            <w:tcW w:w="2348" w:type="dxa"/>
            <w:tcBorders>
              <w:top w:val="single" w:sz="4" w:space="0" w:color="auto"/>
              <w:left w:val="single" w:sz="4" w:space="0" w:color="auto"/>
              <w:bottom w:val="single" w:sz="4" w:space="0" w:color="auto"/>
              <w:right w:val="single" w:sz="4" w:space="0" w:color="auto"/>
            </w:tcBorders>
          </w:tcPr>
          <w:p w:rsidR="00C12DDF" w:rsidRDefault="00C12DDF" w:rsidP="009F76FC">
            <w:pPr>
              <w:pStyle w:val="TAH"/>
              <w:rPr>
                <w:ins w:id="30" w:author="Huawei" w:date="2022-04-16T16:47:00Z"/>
                <w:rFonts w:cs="Arial"/>
              </w:rPr>
            </w:pPr>
            <w:ins w:id="31" w:author="Huawei" w:date="2022-04-16T16:47:00Z">
              <w:r>
                <w:rPr>
                  <w:rFonts w:cs="Arial"/>
                </w:rPr>
                <w:t>NR CA Band</w:t>
              </w:r>
            </w:ins>
          </w:p>
        </w:tc>
        <w:tc>
          <w:tcPr>
            <w:tcW w:w="2497" w:type="dxa"/>
            <w:tcBorders>
              <w:top w:val="single" w:sz="4" w:space="0" w:color="auto"/>
              <w:left w:val="single" w:sz="4" w:space="0" w:color="auto"/>
              <w:bottom w:val="single" w:sz="4" w:space="0" w:color="auto"/>
              <w:right w:val="single" w:sz="4" w:space="0" w:color="auto"/>
            </w:tcBorders>
          </w:tcPr>
          <w:p w:rsidR="00C12DDF" w:rsidRDefault="00C12DDF" w:rsidP="002A5D3B">
            <w:pPr>
              <w:pStyle w:val="TAH"/>
              <w:rPr>
                <w:ins w:id="32" w:author="Huawei" w:date="2022-04-16T16:47:00Z"/>
                <w:rFonts w:cs="Arial"/>
              </w:rPr>
            </w:pPr>
            <w:ins w:id="33" w:author="Huawei" w:date="2022-04-16T16:47:00Z">
              <w:r>
                <w:rPr>
                  <w:rFonts w:cs="Arial"/>
                </w:rPr>
                <w:t>NR Band</w:t>
              </w:r>
            </w:ins>
          </w:p>
        </w:tc>
      </w:tr>
      <w:tr w:rsidR="00C12DDF" w:rsidTr="009F76FC">
        <w:trPr>
          <w:trHeight w:val="225"/>
          <w:jc w:val="center"/>
          <w:ins w:id="34" w:author="Huawei" w:date="2022-04-16T16:47:00Z"/>
        </w:trPr>
        <w:tc>
          <w:tcPr>
            <w:tcW w:w="2348" w:type="dxa"/>
            <w:tcBorders>
              <w:top w:val="single" w:sz="4" w:space="0" w:color="auto"/>
              <w:left w:val="single" w:sz="4" w:space="0" w:color="auto"/>
              <w:bottom w:val="single" w:sz="4" w:space="0" w:color="auto"/>
              <w:right w:val="single" w:sz="4" w:space="0" w:color="auto"/>
            </w:tcBorders>
          </w:tcPr>
          <w:p w:rsidR="00C12DDF" w:rsidRDefault="00C12DDF" w:rsidP="009F76FC">
            <w:pPr>
              <w:pStyle w:val="TAC"/>
              <w:rPr>
                <w:ins w:id="35" w:author="Huawei" w:date="2022-04-16T16:47:00Z"/>
                <w:vertAlign w:val="superscript"/>
                <w:lang w:val="en-US"/>
              </w:rPr>
            </w:pPr>
            <w:ins w:id="36" w:author="Huawei" w:date="2022-04-16T16:47:00Z">
              <w:r>
                <w:t>CA_n257-n259</w:t>
              </w:r>
            </w:ins>
            <w:ins w:id="37" w:author="Huawei" w:date="2022-04-16T16:55:00Z">
              <w:r w:rsidR="002A5D3B">
                <w:rPr>
                  <w:rFonts w:hint="eastAsia"/>
                  <w:vertAlign w:val="superscript"/>
                  <w:lang w:val="en-US"/>
                </w:rPr>
                <w:t>1</w:t>
              </w:r>
            </w:ins>
          </w:p>
        </w:tc>
        <w:tc>
          <w:tcPr>
            <w:tcW w:w="2497" w:type="dxa"/>
            <w:tcBorders>
              <w:top w:val="single" w:sz="4" w:space="0" w:color="auto"/>
              <w:left w:val="single" w:sz="4" w:space="0" w:color="auto"/>
              <w:bottom w:val="single" w:sz="4" w:space="0" w:color="auto"/>
              <w:right w:val="single" w:sz="4" w:space="0" w:color="auto"/>
            </w:tcBorders>
          </w:tcPr>
          <w:p w:rsidR="00C12DDF" w:rsidRDefault="00C12DDF" w:rsidP="009F76FC">
            <w:pPr>
              <w:pStyle w:val="TAC"/>
              <w:rPr>
                <w:ins w:id="38" w:author="Huawei" w:date="2022-04-16T16:47:00Z"/>
              </w:rPr>
            </w:pPr>
            <w:ins w:id="39" w:author="Huawei" w:date="2022-04-16T16:47:00Z">
              <w:r>
                <w:t>n257, n259</w:t>
              </w:r>
            </w:ins>
          </w:p>
        </w:tc>
      </w:tr>
      <w:tr w:rsidR="00C12DDF" w:rsidTr="009F76FC">
        <w:trPr>
          <w:trHeight w:val="225"/>
          <w:jc w:val="center"/>
          <w:ins w:id="40" w:author="Huawei" w:date="2022-04-16T16:47:00Z"/>
        </w:trPr>
        <w:tc>
          <w:tcPr>
            <w:tcW w:w="2348" w:type="dxa"/>
            <w:tcBorders>
              <w:top w:val="single" w:sz="4" w:space="0" w:color="auto"/>
              <w:left w:val="single" w:sz="4" w:space="0" w:color="auto"/>
              <w:bottom w:val="single" w:sz="4" w:space="0" w:color="auto"/>
              <w:right w:val="single" w:sz="4" w:space="0" w:color="auto"/>
            </w:tcBorders>
          </w:tcPr>
          <w:p w:rsidR="00C12DDF" w:rsidRDefault="00C12DDF" w:rsidP="009F76FC">
            <w:pPr>
              <w:pStyle w:val="TAC"/>
              <w:rPr>
                <w:ins w:id="41" w:author="Huawei" w:date="2022-04-16T16:47:00Z"/>
                <w:lang w:val="en-US"/>
              </w:rPr>
            </w:pPr>
            <w:ins w:id="42" w:author="Huawei" w:date="2022-04-16T16:47:00Z">
              <w:r>
                <w:t>CA_n258-n260</w:t>
              </w:r>
            </w:ins>
            <w:ins w:id="43" w:author="Huawei" w:date="2022-04-16T16:55:00Z">
              <w:r w:rsidR="002A5D3B">
                <w:rPr>
                  <w:rFonts w:hint="eastAsia"/>
                  <w:vertAlign w:val="superscript"/>
                  <w:lang w:val="en-US"/>
                </w:rPr>
                <w:t>1</w:t>
              </w:r>
            </w:ins>
          </w:p>
        </w:tc>
        <w:tc>
          <w:tcPr>
            <w:tcW w:w="2497" w:type="dxa"/>
            <w:tcBorders>
              <w:top w:val="single" w:sz="4" w:space="0" w:color="auto"/>
              <w:left w:val="single" w:sz="4" w:space="0" w:color="auto"/>
              <w:bottom w:val="single" w:sz="4" w:space="0" w:color="auto"/>
              <w:right w:val="single" w:sz="4" w:space="0" w:color="auto"/>
            </w:tcBorders>
          </w:tcPr>
          <w:p w:rsidR="00C12DDF" w:rsidRDefault="00C12DDF" w:rsidP="009F76FC">
            <w:pPr>
              <w:pStyle w:val="TAC"/>
              <w:rPr>
                <w:ins w:id="44" w:author="Huawei" w:date="2022-04-16T16:47:00Z"/>
              </w:rPr>
            </w:pPr>
            <w:ins w:id="45" w:author="Huawei" w:date="2022-04-16T16:47:00Z">
              <w:r>
                <w:t>n258, n260</w:t>
              </w:r>
            </w:ins>
          </w:p>
        </w:tc>
      </w:tr>
      <w:tr w:rsidR="00C12DDF" w:rsidTr="009F76FC">
        <w:trPr>
          <w:trHeight w:val="225"/>
          <w:jc w:val="center"/>
          <w:ins w:id="46" w:author="Huawei" w:date="2022-04-16T16:47:00Z"/>
        </w:trPr>
        <w:tc>
          <w:tcPr>
            <w:tcW w:w="2348" w:type="dxa"/>
            <w:tcBorders>
              <w:top w:val="single" w:sz="4" w:space="0" w:color="auto"/>
              <w:left w:val="single" w:sz="4" w:space="0" w:color="auto"/>
              <w:bottom w:val="single" w:sz="4" w:space="0" w:color="auto"/>
              <w:right w:val="single" w:sz="4" w:space="0" w:color="auto"/>
            </w:tcBorders>
          </w:tcPr>
          <w:p w:rsidR="00C12DDF" w:rsidRDefault="00C12DDF" w:rsidP="009F76FC">
            <w:pPr>
              <w:pStyle w:val="TAC"/>
              <w:rPr>
                <w:ins w:id="47" w:author="Huawei" w:date="2022-04-16T16:47:00Z"/>
                <w:lang w:val="en-US"/>
              </w:rPr>
            </w:pPr>
            <w:ins w:id="48" w:author="Huawei" w:date="2022-04-16T16:47:00Z">
              <w:r>
                <w:t>CA_n260-n261</w:t>
              </w:r>
              <w:r>
                <w:rPr>
                  <w:rFonts w:hint="eastAsia"/>
                  <w:vertAlign w:val="superscript"/>
                  <w:lang w:val="en-US"/>
                </w:rPr>
                <w:t>1</w:t>
              </w:r>
            </w:ins>
            <w:ins w:id="49" w:author="Huawei" w:date="2022-04-16T16:55:00Z">
              <w:r w:rsidR="002A5D3B">
                <w:rPr>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tcPr>
          <w:p w:rsidR="00C12DDF" w:rsidRDefault="00C12DDF" w:rsidP="009F76FC">
            <w:pPr>
              <w:pStyle w:val="TAC"/>
              <w:rPr>
                <w:ins w:id="50" w:author="Huawei" w:date="2022-04-16T16:47:00Z"/>
              </w:rPr>
            </w:pPr>
            <w:ins w:id="51" w:author="Huawei" w:date="2022-04-16T16:47:00Z">
              <w:r>
                <w:t>n260, n261</w:t>
              </w:r>
            </w:ins>
          </w:p>
        </w:tc>
      </w:tr>
      <w:tr w:rsidR="00C12DDF" w:rsidTr="009F76FC">
        <w:trPr>
          <w:trHeight w:val="225"/>
          <w:jc w:val="center"/>
          <w:ins w:id="52" w:author="Huawei" w:date="2022-04-16T16:47:00Z"/>
        </w:trPr>
        <w:tc>
          <w:tcPr>
            <w:tcW w:w="4845" w:type="dxa"/>
            <w:gridSpan w:val="2"/>
            <w:tcBorders>
              <w:top w:val="single" w:sz="4" w:space="0" w:color="auto"/>
              <w:left w:val="single" w:sz="4" w:space="0" w:color="auto"/>
              <w:bottom w:val="single" w:sz="4" w:space="0" w:color="auto"/>
              <w:right w:val="single" w:sz="4" w:space="0" w:color="auto"/>
            </w:tcBorders>
          </w:tcPr>
          <w:p w:rsidR="00C12DDF" w:rsidRDefault="00C12DDF" w:rsidP="002A5D3B">
            <w:pPr>
              <w:pStyle w:val="TAC"/>
              <w:ind w:left="900" w:hangingChars="500" w:hanging="900"/>
              <w:jc w:val="left"/>
              <w:rPr>
                <w:ins w:id="53" w:author="Huawei" w:date="2022-04-16T16:56:00Z"/>
                <w:rFonts w:eastAsia="Times New Roman"/>
                <w:lang w:val="en-US"/>
              </w:rPr>
            </w:pPr>
            <w:ins w:id="54" w:author="Huawei" w:date="2022-04-16T16:47:00Z">
              <w:r>
                <w:rPr>
                  <w:rFonts w:eastAsia="Times New Roman"/>
                  <w:lang w:val="en-US"/>
                </w:rPr>
                <w:t xml:space="preserve">NOTE </w:t>
              </w:r>
              <w:r>
                <w:rPr>
                  <w:rFonts w:eastAsia="Times New Roman" w:hint="eastAsia"/>
                  <w:lang w:val="en-US"/>
                </w:rPr>
                <w:t>1:</w:t>
              </w:r>
            </w:ins>
            <w:ins w:id="55" w:author="Huawei" w:date="2022-04-16T16:56:00Z">
              <w:r w:rsidR="002A5D3B">
                <w:rPr>
                  <w:rFonts w:eastAsia="Times New Roman"/>
                  <w:lang w:val="en-US"/>
                </w:rPr>
                <w:t xml:space="preserve">  </w:t>
              </w:r>
            </w:ins>
            <w:ins w:id="56" w:author="Huawei" w:date="2022-04-16T16:47:00Z">
              <w:r>
                <w:rPr>
                  <w:rFonts w:eastAsia="Times New Roman"/>
                  <w:lang w:val="en-US"/>
                </w:rPr>
                <w:t xml:space="preserve">The </w:t>
              </w:r>
              <w:r>
                <w:rPr>
                  <w:rFonts w:eastAsia="Times New Roman" w:hint="eastAsia"/>
                  <w:lang w:val="en-US"/>
                </w:rPr>
                <w:t>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 in the current version of this specification.</w:t>
              </w:r>
            </w:ins>
          </w:p>
          <w:p w:rsidR="002A5D3B" w:rsidRDefault="002A5D3B" w:rsidP="009F76FC">
            <w:pPr>
              <w:pStyle w:val="TAC"/>
              <w:ind w:left="900" w:hangingChars="500" w:hanging="900"/>
              <w:jc w:val="left"/>
              <w:rPr>
                <w:ins w:id="57" w:author="Huawei" w:date="2022-04-16T16:47:00Z"/>
                <w:rFonts w:eastAsia="Times New Roman"/>
                <w:lang w:val="en-US"/>
              </w:rPr>
            </w:pPr>
            <w:ins w:id="58" w:author="Huawei" w:date="2022-04-16T16:56:00Z">
              <w:r>
                <w:rPr>
                  <w:rFonts w:eastAsia="Times New Roman"/>
                  <w:lang w:val="en-US"/>
                </w:rPr>
                <w:t>NOTE 2:  The</w:t>
              </w:r>
            </w:ins>
            <w:ins w:id="59" w:author="Huawei" w:date="2022-04-16T16:57:00Z">
              <w:r>
                <w:rPr>
                  <w:rFonts w:eastAsia="Times New Roman"/>
                  <w:lang w:val="en-US"/>
                </w:rPr>
                <w:t xml:space="preserve"> band combination was introduced in Rel-16.</w:t>
              </w:r>
            </w:ins>
          </w:p>
        </w:tc>
      </w:tr>
      <w:bookmarkEnd w:id="25"/>
    </w:tbl>
    <w:p w:rsidR="00C12DDF" w:rsidRPr="00C12DDF" w:rsidRDefault="00C12DDF" w:rsidP="00C12DDF">
      <w:pPr>
        <w:rPr>
          <w:lang w:eastAsia="en-US"/>
        </w:rPr>
      </w:pPr>
    </w:p>
    <w:p w:rsidR="008D72EA" w:rsidRPr="00F14215" w:rsidRDefault="008D72EA"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bookmarkStart w:id="60" w:name="_GoBack"/>
      <w:bookmarkEnd w:id="60"/>
      <w:r w:rsidRPr="00F14215">
        <w:rPr>
          <w:rFonts w:ascii="Calibri" w:eastAsia="宋体" w:hAnsi="Calibri" w:cs="Calibri" w:hint="eastAsia"/>
          <w:b/>
          <w:noProof/>
          <w:snapToGrid w:val="0"/>
          <w:color w:val="FF0000"/>
          <w:sz w:val="28"/>
          <w:lang w:eastAsia="zh-CN"/>
        </w:rPr>
        <w:t>&lt;End of Text Poposal&gt;</w:t>
      </w:r>
    </w:p>
    <w:p w:rsidR="008D72EA" w:rsidRDefault="008D72EA" w:rsidP="0052762B">
      <w:pPr>
        <w:rPr>
          <w:rFonts w:ascii="Arial" w:hAnsi="Arial" w:cs="Arial"/>
          <w:b/>
          <w:noProof/>
          <w:snapToGrid w:val="0"/>
          <w:color w:val="FF0000"/>
          <w:sz w:val="22"/>
        </w:rPr>
      </w:pPr>
    </w:p>
    <w:sectPr w:rsidR="008D72E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402" w:rsidRDefault="00297402" w:rsidP="0052762B">
      <w:r>
        <w:separator/>
      </w:r>
    </w:p>
  </w:endnote>
  <w:endnote w:type="continuationSeparator" w:id="0">
    <w:p w:rsidR="00297402" w:rsidRDefault="0029740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402" w:rsidRDefault="00297402" w:rsidP="0052762B">
      <w:r>
        <w:separator/>
      </w:r>
    </w:p>
  </w:footnote>
  <w:footnote w:type="continuationSeparator" w:id="0">
    <w:p w:rsidR="00297402" w:rsidRDefault="0029740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3"/>
  </w:num>
  <w:num w:numId="4">
    <w:abstractNumId w:val="17"/>
  </w:num>
  <w:num w:numId="5">
    <w:abstractNumId w:val="1"/>
  </w:num>
  <w:num w:numId="6">
    <w:abstractNumId w:val="16"/>
  </w:num>
  <w:num w:numId="7">
    <w:abstractNumId w:val="9"/>
  </w:num>
  <w:num w:numId="8">
    <w:abstractNumId w:val="14"/>
  </w:num>
  <w:num w:numId="9">
    <w:abstractNumId w:val="18"/>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2"/>
  </w:num>
  <w:num w:numId="21">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A7E"/>
    <w:rsid w:val="00033F47"/>
    <w:rsid w:val="00034BF3"/>
    <w:rsid w:val="00034F28"/>
    <w:rsid w:val="0003564D"/>
    <w:rsid w:val="000365C5"/>
    <w:rsid w:val="000368DA"/>
    <w:rsid w:val="00037D73"/>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6C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083"/>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06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0F22"/>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AD5"/>
    <w:rsid w:val="00181C4F"/>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506"/>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02"/>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5D3B"/>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8F7"/>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3E05"/>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C7A5D"/>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748"/>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1D"/>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4684"/>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6FD"/>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4DE6"/>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B7"/>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28E5"/>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612"/>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2E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05"/>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477B"/>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CC0"/>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67E4A"/>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9C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A65"/>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37F"/>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02E"/>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FB"/>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DDF"/>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0A34"/>
    <w:rsid w:val="00DA127A"/>
    <w:rsid w:val="00DA191A"/>
    <w:rsid w:val="00DA1C91"/>
    <w:rsid w:val="00DA29C8"/>
    <w:rsid w:val="00DA2ACA"/>
    <w:rsid w:val="00DA3646"/>
    <w:rsid w:val="00DA3843"/>
    <w:rsid w:val="00DA3CB6"/>
    <w:rsid w:val="00DA3D0B"/>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79F"/>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4EB6"/>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15"/>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6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5317FC-2FDC-4BFD-8789-1B10435A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DDF"/>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0"/>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Pr>
      <w:tabs>
        <w:tab w:val="num" w:pos="0"/>
      </w:tabs>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393E05"/>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393E05"/>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F7EA5-19A2-4C9D-8C28-5CBCC57E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209</TotalTime>
  <Pages>2</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2022-04-16T03:29:00Z</dcterms:created>
  <dcterms:modified xsi:type="dcterms:W3CDTF">2022-04-25T16:51:00Z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(3)7ZfR9tzcR2o2b9prJJ0CiJqGr3mpAs1+YI12WxzG+mR7CLWDHKWHKm3VBDhOYICpSmo+DE5H
H9EGY3kYLQBngUurcJkFcwwsTV9+kWeVTVERRyH3wyIAejnQrTcnhd02YekX00FdPWIOxvqJ
su4ghLvMZqLcSWLZEzlbZ0wsfEaKbC5fQbAb3/PviWaxToSvNRZkFEsMhX51h0SyfIM8qFy+
D1KyNtqtp5VMfkdn4J</vt:lpwstr>
  </property>
  <property fmtid="{D5CDD505-2E9C-101B-9397-08002B2CF9AE}" pid="19" name="_2015_ms_pID_725343_00">
    <vt:lpwstr>_2015_ms_pID_725343</vt:lpwstr>
  </property>
  <property fmtid="{D5CDD505-2E9C-101B-9397-08002B2CF9AE}" pid="20" name="_2015_ms_pID_7253431">
    <vt:lpwstr>Msg44OBglP2BIewWSOd5bhe9wHRAT2OVnxLMfEr2NSRyIpcfhIA0dx
E47kPSbkrLUNHMWdjuW9KP4pjPIyZ2Cj1TPfgHSmMrHFIj+BnB1d5kjkzseP5vG61sMKzP3g
LVUvEwnN8TF+99U90pPmaL8Lb478h/dyIKFeuMu6wFtXVllnESM93bLHOlTkBr9iGRKYkRcY
An3+IQlBLAsDOkO2hKeGXJVj8uyvaQ65ppdM</vt:lpwstr>
  </property>
  <property fmtid="{D5CDD505-2E9C-101B-9397-08002B2CF9AE}" pid="21" name="_2015_ms_pID_7253431_00">
    <vt:lpwstr>_2015_ms_pID_7253431</vt:lpwstr>
  </property>
  <property fmtid="{D5CDD505-2E9C-101B-9397-08002B2CF9AE}" pid="22" name="_2015_ms_pID_7253432">
    <vt:lpwstr>0A==</vt:lpwstr>
  </property>
</Properties>
</file>